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52322" w14:textId="336B71A8" w:rsidR="00DC6910" w:rsidRDefault="00DC6910" w:rsidP="00DC69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44"/>
      <w:bookmarkStart w:id="1" w:name="_Toc27588920"/>
      <w:bookmarkStart w:id="2" w:name="_Toc36459716"/>
      <w:bookmarkStart w:id="3" w:name="_Toc45029277"/>
      <w:bookmarkStart w:id="4" w:name="_Toc56520553"/>
      <w:bookmarkStart w:id="5" w:name="_Toc82686506"/>
      <w:bookmarkStart w:id="6" w:name="_Toc20126915"/>
      <w:bookmarkStart w:id="7" w:name="_Toc27588891"/>
      <w:bookmarkStart w:id="8" w:name="_Toc36459687"/>
      <w:bookmarkStart w:id="9" w:name="_Toc45029248"/>
      <w:bookmarkStart w:id="10" w:name="_Toc56520524"/>
      <w:bookmarkStart w:id="11" w:name="_Toc74947545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C8296F">
        <w:rPr>
          <w:b/>
          <w:noProof/>
          <w:sz w:val="24"/>
        </w:rPr>
        <w:t>307</w:t>
      </w:r>
    </w:p>
    <w:p w14:paraId="3811AF30" w14:textId="77777777" w:rsidR="00DC6910" w:rsidRDefault="00DC6910" w:rsidP="00DC6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6910" w14:paraId="0C2BA89A" w14:textId="77777777" w:rsidTr="00336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A8421" w14:textId="77777777" w:rsidR="00DC6910" w:rsidRDefault="00DC6910" w:rsidP="00336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6910" w14:paraId="6AB57438" w14:textId="77777777" w:rsidTr="00336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FE1C8" w14:textId="77777777" w:rsidR="00DC6910" w:rsidRDefault="00DC6910" w:rsidP="00336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6910" w14:paraId="67F58163" w14:textId="77777777" w:rsidTr="00336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87BE3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532D6BBE" w14:textId="77777777" w:rsidTr="00336D23">
        <w:tc>
          <w:tcPr>
            <w:tcW w:w="142" w:type="dxa"/>
            <w:tcBorders>
              <w:left w:val="single" w:sz="4" w:space="0" w:color="auto"/>
            </w:tcBorders>
          </w:tcPr>
          <w:p w14:paraId="5071AF92" w14:textId="77777777" w:rsidR="00DC6910" w:rsidRDefault="00DC6910" w:rsidP="00336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695080" w14:textId="77777777" w:rsidR="00DC6910" w:rsidRPr="00410371" w:rsidRDefault="00DC6910" w:rsidP="00336D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421DE2" w14:textId="77777777" w:rsidR="00DC6910" w:rsidRDefault="00DC6910" w:rsidP="00336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149B5" w14:textId="6A53EC6F" w:rsidR="00DC6910" w:rsidRPr="00410371" w:rsidRDefault="00DC6910" w:rsidP="00336D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8296F">
              <w:rPr>
                <w:b/>
                <w:noProof/>
                <w:sz w:val="28"/>
              </w:rPr>
              <w:t>398</w:t>
            </w:r>
          </w:p>
        </w:tc>
        <w:tc>
          <w:tcPr>
            <w:tcW w:w="709" w:type="dxa"/>
          </w:tcPr>
          <w:p w14:paraId="50F58017" w14:textId="77777777" w:rsidR="00DC6910" w:rsidRDefault="00DC6910" w:rsidP="00336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FDC4D" w14:textId="77777777" w:rsidR="00DC6910" w:rsidRPr="00410371" w:rsidRDefault="00DC6910" w:rsidP="00336D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F37008" w14:textId="77777777" w:rsidR="00DC6910" w:rsidRDefault="00DC6910" w:rsidP="00336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DB8B2" w14:textId="77777777" w:rsidR="00DC6910" w:rsidRPr="00410371" w:rsidRDefault="00DC6910" w:rsidP="00336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3840A" w14:textId="77777777" w:rsidR="00DC6910" w:rsidRDefault="00DC6910" w:rsidP="00336D23">
            <w:pPr>
              <w:pStyle w:val="CRCoverPage"/>
              <w:spacing w:after="0"/>
              <w:rPr>
                <w:noProof/>
              </w:rPr>
            </w:pPr>
          </w:p>
        </w:tc>
      </w:tr>
      <w:tr w:rsidR="00DC6910" w14:paraId="47FED1B5" w14:textId="77777777" w:rsidTr="00336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B3862" w14:textId="77777777" w:rsidR="00DC6910" w:rsidRDefault="00DC6910" w:rsidP="00336D23">
            <w:pPr>
              <w:pStyle w:val="CRCoverPage"/>
              <w:spacing w:after="0"/>
              <w:rPr>
                <w:noProof/>
              </w:rPr>
            </w:pPr>
          </w:p>
        </w:tc>
      </w:tr>
      <w:tr w:rsidR="00DC6910" w14:paraId="7BF01E8E" w14:textId="77777777" w:rsidTr="00336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BFD8E2" w14:textId="77777777" w:rsidR="00DC6910" w:rsidRPr="00F25D98" w:rsidRDefault="00DC6910" w:rsidP="00336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6910" w14:paraId="02CE279E" w14:textId="77777777" w:rsidTr="00336D23">
        <w:tc>
          <w:tcPr>
            <w:tcW w:w="9641" w:type="dxa"/>
            <w:gridSpan w:val="9"/>
          </w:tcPr>
          <w:p w14:paraId="45D1203A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D28402" w14:textId="77777777" w:rsidR="00DC6910" w:rsidRDefault="00DC6910" w:rsidP="00DC69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6910" w14:paraId="3F1C5C00" w14:textId="77777777" w:rsidTr="00336D23">
        <w:tc>
          <w:tcPr>
            <w:tcW w:w="2835" w:type="dxa"/>
          </w:tcPr>
          <w:p w14:paraId="5C1F0FA1" w14:textId="77777777" w:rsidR="00DC6910" w:rsidRDefault="00DC6910" w:rsidP="00336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7683C" w14:textId="77777777" w:rsidR="00DC6910" w:rsidRDefault="00DC6910" w:rsidP="00336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5689FB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84742" w14:textId="77777777" w:rsidR="00DC6910" w:rsidRDefault="00DC6910" w:rsidP="00336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2B074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C82730" w14:textId="77777777" w:rsidR="00DC6910" w:rsidRDefault="00DC6910" w:rsidP="00336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41621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21EAF2" w14:textId="77777777" w:rsidR="00DC6910" w:rsidRDefault="00DC6910" w:rsidP="00336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F2287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02465D" w14:textId="77777777" w:rsidR="00DC6910" w:rsidRDefault="00DC6910" w:rsidP="00DC69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6910" w14:paraId="058302EC" w14:textId="77777777" w:rsidTr="00336D23">
        <w:tc>
          <w:tcPr>
            <w:tcW w:w="9640" w:type="dxa"/>
            <w:gridSpan w:val="11"/>
          </w:tcPr>
          <w:p w14:paraId="785239DE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7AAE5564" w14:textId="77777777" w:rsidTr="00336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3C239" w14:textId="77777777" w:rsidR="00DC6910" w:rsidRDefault="00DC6910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B7CF" w14:textId="4A58DDB9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Session Management Subscription Data</w:t>
            </w:r>
          </w:p>
        </w:tc>
      </w:tr>
      <w:tr w:rsidR="00DC6910" w14:paraId="53AF6139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0D0ECB54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AFB82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402D69A5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0A31ADFD" w14:textId="77777777" w:rsidR="00DC6910" w:rsidRDefault="00DC6910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C7411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C6910" w14:paraId="0B68B616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293AC4FF" w14:textId="77777777" w:rsidR="00DC6910" w:rsidRDefault="00DC6910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42D3F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C6910" w14:paraId="21787FEA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4B1E288F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6C320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714566F8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26CFECF5" w14:textId="77777777" w:rsidR="00DC6910" w:rsidRDefault="00DC6910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C22848" w14:textId="668E0F2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0900B40" w14:textId="77777777" w:rsidR="00DC6910" w:rsidRDefault="00DC6910" w:rsidP="00336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C7FD4" w14:textId="77777777" w:rsidR="00DC6910" w:rsidRDefault="00DC6910" w:rsidP="00336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098DF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2021-10-01</w:t>
            </w:r>
          </w:p>
        </w:tc>
      </w:tr>
      <w:tr w:rsidR="00DC6910" w14:paraId="6FE5DB2B" w14:textId="77777777" w:rsidTr="00336D23">
        <w:tc>
          <w:tcPr>
            <w:tcW w:w="1843" w:type="dxa"/>
            <w:tcBorders>
              <w:left w:val="single" w:sz="4" w:space="0" w:color="auto"/>
            </w:tcBorders>
          </w:tcPr>
          <w:p w14:paraId="0E8C2EA2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E5BE1D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B4065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A21EB5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80F28C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3B44E107" w14:textId="77777777" w:rsidTr="00336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5F98E" w14:textId="77777777" w:rsidR="00DC6910" w:rsidRDefault="00DC6910" w:rsidP="00336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39D05" w14:textId="77777777" w:rsidR="00DC6910" w:rsidRDefault="00DC6910" w:rsidP="00336D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7B99E3" w14:textId="77777777" w:rsidR="00DC6910" w:rsidRDefault="00DC6910" w:rsidP="00336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B87D6" w14:textId="77777777" w:rsidR="00DC6910" w:rsidRDefault="00DC6910" w:rsidP="00336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6E5A6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C6910" w14:paraId="631189E3" w14:textId="77777777" w:rsidTr="00336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79AD92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A6AF" w14:textId="77777777" w:rsidR="00DC6910" w:rsidRDefault="00DC6910" w:rsidP="00336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7B6FF4" w14:textId="77777777" w:rsidR="00DC6910" w:rsidRDefault="00DC6910" w:rsidP="00336D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29818" w14:textId="77777777" w:rsidR="00DC6910" w:rsidRPr="007C2097" w:rsidRDefault="00DC6910" w:rsidP="00336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6910" w14:paraId="3CA9AFFD" w14:textId="77777777" w:rsidTr="00336D23">
        <w:tc>
          <w:tcPr>
            <w:tcW w:w="1843" w:type="dxa"/>
          </w:tcPr>
          <w:p w14:paraId="32E3BA02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3B1D2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45D2C9BD" w14:textId="77777777" w:rsidTr="00336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14990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49CDF" w14:textId="3D97CAF9" w:rsidR="00DC6910" w:rsidRDefault="00DC6910" w:rsidP="00DC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agreed the 29.503 CR 0678r1 (C4-214589) on Shared Session Management Subscription Data. The corresponding changes to 29.505 are missing.</w:t>
            </w:r>
          </w:p>
        </w:tc>
      </w:tr>
      <w:tr w:rsidR="00DC6910" w14:paraId="0188B605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23060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6AF1C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1E9CBC3B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8035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25967" w14:textId="0CF1B8CB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</w:t>
            </w:r>
            <w:r>
              <w:rPr>
                <w:noProof/>
              </w:rPr>
              <w:t>ign 29.505 with the agreed CR to 29.503</w:t>
            </w:r>
          </w:p>
        </w:tc>
      </w:tr>
      <w:tr w:rsidR="00DC6910" w14:paraId="7A833411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DE7EA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6FCF6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0DB6AAAE" w14:textId="77777777" w:rsidTr="00336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1740D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E493" w14:textId="3758E458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Subscription Data cannot be shared.</w:t>
            </w:r>
          </w:p>
        </w:tc>
      </w:tr>
      <w:tr w:rsidR="00DC6910" w14:paraId="51690938" w14:textId="77777777" w:rsidTr="00336D23">
        <w:tc>
          <w:tcPr>
            <w:tcW w:w="2694" w:type="dxa"/>
            <w:gridSpan w:val="2"/>
          </w:tcPr>
          <w:p w14:paraId="33BE8F6E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14DF9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3CB54586" w14:textId="77777777" w:rsidTr="00336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39949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C6D98" w14:textId="15AF51DE" w:rsidR="00DC6910" w:rsidRDefault="00977C3E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5.2.5.3.1, </w:t>
            </w:r>
            <w:r w:rsidR="004879CC">
              <w:rPr>
                <w:noProof/>
              </w:rPr>
              <w:t>5.4.1, 5.4.2.8, A.2</w:t>
            </w:r>
          </w:p>
        </w:tc>
      </w:tr>
      <w:tr w:rsidR="00DC6910" w14:paraId="220C04EB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8EF56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27EEC" w14:textId="77777777" w:rsidR="00DC6910" w:rsidRDefault="00DC6910" w:rsidP="00336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10" w14:paraId="3C56CABD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57567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5B594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3BB59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96EAE0" w14:textId="77777777" w:rsidR="00DC6910" w:rsidRDefault="00DC6910" w:rsidP="00336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D46EE" w14:textId="77777777" w:rsidR="00DC6910" w:rsidRDefault="00DC6910" w:rsidP="00336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6910" w14:paraId="1866D016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C89ED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43E10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DB40A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0E7BB" w14:textId="77777777" w:rsidR="00DC6910" w:rsidRDefault="00DC6910" w:rsidP="00336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6D3C3" w14:textId="77777777" w:rsidR="00DC6910" w:rsidRDefault="00DC6910" w:rsidP="00336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910" w14:paraId="76277E3C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9935D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7398B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4C67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B137E" w14:textId="77777777" w:rsidR="00DC6910" w:rsidRDefault="00DC6910" w:rsidP="00336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76DA" w14:textId="77777777" w:rsidR="00DC6910" w:rsidRDefault="00DC6910" w:rsidP="00336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910" w14:paraId="2EDEB879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A9FF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928D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E8D0" w14:textId="77777777" w:rsidR="00DC6910" w:rsidRDefault="00DC6910" w:rsidP="0033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A593E" w14:textId="77777777" w:rsidR="00DC6910" w:rsidRDefault="00DC6910" w:rsidP="00336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E65A8" w14:textId="77777777" w:rsidR="00DC6910" w:rsidRDefault="00DC6910" w:rsidP="00336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910" w14:paraId="5B5C8C94" w14:textId="77777777" w:rsidTr="00336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7B6A6" w14:textId="77777777" w:rsidR="00DC6910" w:rsidRDefault="00DC6910" w:rsidP="00336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6DD18" w14:textId="77777777" w:rsidR="00DC6910" w:rsidRDefault="00DC6910" w:rsidP="00336D23">
            <w:pPr>
              <w:pStyle w:val="CRCoverPage"/>
              <w:spacing w:after="0"/>
              <w:rPr>
                <w:noProof/>
              </w:rPr>
            </w:pPr>
          </w:p>
        </w:tc>
      </w:tr>
      <w:tr w:rsidR="00DC6910" w14:paraId="6BF07B15" w14:textId="77777777" w:rsidTr="00336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89DFB6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809B5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48792E42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</w:tc>
      </w:tr>
      <w:tr w:rsidR="00DC6910" w:rsidRPr="008863B9" w14:paraId="4D8B0A38" w14:textId="77777777" w:rsidTr="00336D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EBE0F" w14:textId="77777777" w:rsidR="00DC6910" w:rsidRPr="008863B9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DE870" w14:textId="77777777" w:rsidR="00DC6910" w:rsidRPr="008863B9" w:rsidRDefault="00DC6910" w:rsidP="00336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6910" w14:paraId="757ACE01" w14:textId="77777777" w:rsidTr="00336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F802" w14:textId="77777777" w:rsidR="00DC6910" w:rsidRDefault="00DC6910" w:rsidP="00336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E539F" w14:textId="77777777" w:rsidR="00DC6910" w:rsidRDefault="00DC6910" w:rsidP="00336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3DF500" w14:textId="77777777" w:rsidR="00DC6910" w:rsidRDefault="00DC6910" w:rsidP="00DC6910">
      <w:pPr>
        <w:pStyle w:val="CRCoverPage"/>
        <w:spacing w:after="0"/>
        <w:rPr>
          <w:noProof/>
          <w:sz w:val="8"/>
          <w:szCs w:val="8"/>
        </w:rPr>
      </w:pPr>
    </w:p>
    <w:p w14:paraId="7AECC58E" w14:textId="77777777" w:rsidR="00DC6910" w:rsidRDefault="00DC6910" w:rsidP="00DC6910">
      <w:pPr>
        <w:rPr>
          <w:noProof/>
        </w:rPr>
        <w:sectPr w:rsidR="00DC691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3E082" w14:textId="77777777" w:rsidR="00DC6910" w:rsidRPr="006B5418" w:rsidRDefault="00DC6910" w:rsidP="00DC69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A8B8D0" w14:textId="77777777" w:rsidR="00DC6910" w:rsidRPr="006B5418" w:rsidRDefault="00DC6910" w:rsidP="00DC6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7"/>
    <w:bookmarkEnd w:id="8"/>
    <w:bookmarkEnd w:id="9"/>
    <w:bookmarkEnd w:id="10"/>
    <w:bookmarkEnd w:id="11"/>
    <w:p w14:paraId="06A5BBDD" w14:textId="77777777" w:rsidR="007C4061" w:rsidRPr="00533C32" w:rsidRDefault="007C4061" w:rsidP="006352FE">
      <w:pPr>
        <w:pStyle w:val="Heading5"/>
      </w:pPr>
      <w:r w:rsidRPr="00533C32">
        <w:t>5.2.5.3.1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1F24C064" w14:textId="77777777" w:rsidR="007C4061" w:rsidRPr="00533C32" w:rsidRDefault="007C4061" w:rsidP="007C4061">
      <w:r w:rsidRPr="00533C32">
        <w:t>This method shall support the URI query parameters specified in table 5.2.5.3.1-1.</w:t>
      </w:r>
    </w:p>
    <w:p w14:paraId="5FF58226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 5.2.5.3.1-1: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C4061" w:rsidRPr="00BC4D08" w14:paraId="54DDFDF0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EE7D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1518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1EF94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0CF7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2F13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7C234B16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3CA5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single-nssai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7140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</w:t>
            </w:r>
            <w:r w:rsidRPr="00D5200C">
              <w:rPr>
                <w:lang w:val="en-US" w:eastAsia="zh-CN"/>
              </w:rPr>
              <w:t>n</w:t>
            </w:r>
            <w:r w:rsidRPr="00D5200C">
              <w:rPr>
                <w:lang w:val="en-US"/>
              </w:rPr>
              <w:t>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7F389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6A1F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F65DA" w14:textId="77777777" w:rsidR="007C4061" w:rsidRPr="00D5200C" w:rsidRDefault="00A61110" w:rsidP="00C17C4C">
            <w:pPr>
              <w:pStyle w:val="TAL"/>
              <w:rPr>
                <w:lang w:val="en-US"/>
              </w:rPr>
            </w:pPr>
            <w:r>
              <w:t>When present without Slice Differentiator (sd), all slices identified by the given Slice/Service Type (sst) and any sd value (if any) shall be considered matching the query parameter.</w:t>
            </w:r>
          </w:p>
        </w:tc>
      </w:tr>
      <w:tr w:rsidR="007C4061" w:rsidRPr="00BC4D08" w14:paraId="498BB22C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484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FDA4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63AB3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46BB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93C22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7C4061" w:rsidRPr="00BC4D08" w14:paraId="7182794A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3F2CB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2023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C3DF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211C5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64934F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7C4061" w:rsidRPr="00BC4D08" w14:paraId="49672482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412A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D6E5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F8E65" w14:textId="77777777" w:rsidR="007C4061" w:rsidRPr="00D5200C" w:rsidRDefault="007C4061" w:rsidP="00C17C4C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6A3C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5F5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14F066E5" w14:textId="77777777" w:rsidR="007C4061" w:rsidRPr="00533C32" w:rsidRDefault="007C4061" w:rsidP="007C4061"/>
    <w:p w14:paraId="65A82699" w14:textId="77777777" w:rsidR="007C4061" w:rsidRPr="00533C32" w:rsidRDefault="007C4061" w:rsidP="007C4061">
      <w:r w:rsidRPr="00533C32">
        <w:t>If "single-nssai" is not included, and "dnn" is not included, UDR shall return all DNN configurations for all network slice(s).</w:t>
      </w:r>
    </w:p>
    <w:p w14:paraId="7EDD9964" w14:textId="77777777" w:rsidR="007C4061" w:rsidRPr="00533C32" w:rsidRDefault="007C4061" w:rsidP="007C4061">
      <w:r w:rsidRPr="00533C32">
        <w:t>If "single-nssai" is included, and "dnn" is not included, UDR shall return all DNN configurations for the requested network slice identified by "single-nssai".</w:t>
      </w:r>
    </w:p>
    <w:p w14:paraId="16527B0E" w14:textId="77777777" w:rsidR="007C4061" w:rsidRPr="00533C32" w:rsidRDefault="007C4061" w:rsidP="007C4061">
      <w:r w:rsidRPr="00533C32">
        <w:t>If "single-nssai" is not included, and "dnn" is included, UDR shall return all DNN configurations identified by "dnn" for all network slices where such DNN is available.</w:t>
      </w:r>
    </w:p>
    <w:p w14:paraId="754786F3" w14:textId="77777777" w:rsidR="007C4061" w:rsidRPr="00533C32" w:rsidRDefault="007C4061" w:rsidP="007C4061">
      <w:r w:rsidRPr="00533C32">
        <w:t>If "single-nssai" is included, and "dnn" is included, UDR shall return the DNN configuration identified by "dnn", if such DNN is available in the network slice identified by "single-nssai".</w:t>
      </w:r>
    </w:p>
    <w:p w14:paraId="54110153" w14:textId="77777777" w:rsidR="007C4061" w:rsidRPr="00533C32" w:rsidRDefault="007C4061" w:rsidP="007C4061">
      <w:r w:rsidRPr="00533C32">
        <w:t>This method shall support the request data structures specified in table 5.2.5.3.1-2 and the response data structures and response codes specified in table 5.2.5.3.1-3.</w:t>
      </w:r>
    </w:p>
    <w:p w14:paraId="2B6CC078" w14:textId="77777777" w:rsidR="007C4061" w:rsidRPr="00533C32" w:rsidRDefault="007C4061" w:rsidP="006352FE">
      <w:pPr>
        <w:pStyle w:val="TH"/>
        <w:outlineLvl w:val="0"/>
      </w:pPr>
      <w:r w:rsidRPr="00533C32">
        <w:t>Table 5.2.5.3.1-2: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4061" w:rsidRPr="00BC4D08" w14:paraId="0209F26C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083F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3D32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773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6DF8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E905872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5CB6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A55FE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B4A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900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</w:tbl>
    <w:p w14:paraId="229DDE57" w14:textId="77777777" w:rsidR="007C4061" w:rsidRPr="00533C32" w:rsidRDefault="007C4061" w:rsidP="007C4061"/>
    <w:p w14:paraId="1D6769AD" w14:textId="77777777" w:rsidR="007C4061" w:rsidRPr="00533C32" w:rsidRDefault="007C4061" w:rsidP="006352FE">
      <w:pPr>
        <w:pStyle w:val="TH"/>
        <w:outlineLvl w:val="0"/>
      </w:pPr>
      <w:r w:rsidRPr="00533C32">
        <w:t>Table 5.2.5.3.1-3: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789"/>
        <w:gridCol w:w="286"/>
        <w:gridCol w:w="1067"/>
        <w:gridCol w:w="997"/>
        <w:gridCol w:w="2396"/>
      </w:tblGrid>
      <w:tr w:rsidR="007C4061" w:rsidRPr="00BC4D08" w14:paraId="4E28A440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DE2E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73FB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524D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3AE5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3431B4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AB2C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591422E2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321B0C" w14:textId="1D66E13D" w:rsidR="007C4061" w:rsidRPr="00D5200C" w:rsidRDefault="00B27E31" w:rsidP="00C17C4C">
            <w:pPr>
              <w:pStyle w:val="TAL"/>
              <w:rPr>
                <w:lang w:val="en-US" w:eastAsia="zh-CN"/>
              </w:rPr>
            </w:pPr>
            <w:ins w:id="13" w:author="Ulrich Wiehe" w:date="2021-10-01T09:57:00Z">
              <w:r>
                <w:rPr>
                  <w:lang w:val="en-US" w:eastAsia="zh-CN"/>
                </w:rPr>
                <w:t>SmSubsData</w:t>
              </w:r>
            </w:ins>
            <w:del w:id="14" w:author="Ulrich Wiehe" w:date="2021-10-01T09:58:00Z">
              <w:r w:rsidR="007C4061" w:rsidRPr="00D5200C" w:rsidDel="00B27E31">
                <w:rPr>
                  <w:lang w:val="en-US" w:eastAsia="zh-CN"/>
                </w:rPr>
                <w:delText>array(</w:delText>
              </w:r>
              <w:r w:rsidR="007C4061" w:rsidRPr="00D5200C" w:rsidDel="00B27E31">
                <w:rPr>
                  <w:lang w:val="en-US"/>
                </w:rPr>
                <w:delText>SessionManagementSubscriptionData</w:delText>
              </w:r>
              <w:r w:rsidR="007C4061" w:rsidRPr="00D5200C" w:rsidDel="00B27E31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44F24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CB8E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  <w:del w:id="15" w:author="Ulrich Wiehe" w:date="2021-10-01T09:57:00Z">
              <w:r w:rsidRPr="00D5200C" w:rsidDel="00B27E31">
                <w:rPr>
                  <w:lang w:val="en-US"/>
                </w:rPr>
                <w:delText>..N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E187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AD369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Session Management Subscription data shall be returned.</w:t>
            </w:r>
          </w:p>
        </w:tc>
      </w:tr>
      <w:tr w:rsidR="007C4061" w:rsidRPr="00BC4D08" w14:paraId="190D9BC4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B24B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3A1D62BB" w14:textId="77777777" w:rsidR="007C4061" w:rsidRPr="00533C32" w:rsidRDefault="007C4061" w:rsidP="007C4061">
      <w:pPr>
        <w:rPr>
          <w:lang w:eastAsia="zh-CN"/>
        </w:rPr>
      </w:pPr>
    </w:p>
    <w:p w14:paraId="51FA7E6F" w14:textId="2524255B" w:rsidR="00977C3E" w:rsidRPr="006B5418" w:rsidRDefault="00977C3E" w:rsidP="00977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0126945"/>
      <w:bookmarkStart w:id="17" w:name="_Toc27588921"/>
      <w:bookmarkStart w:id="18" w:name="_Toc36459717"/>
      <w:bookmarkStart w:id="19" w:name="_Toc45029278"/>
      <w:bookmarkStart w:id="20" w:name="_Toc56520554"/>
      <w:bookmarkStart w:id="21" w:name="_Toc826865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7CE23" w14:textId="77777777" w:rsidR="007C4061" w:rsidRPr="00533C32" w:rsidRDefault="007C4061" w:rsidP="006352FE">
      <w:pPr>
        <w:pStyle w:val="Heading3"/>
      </w:pPr>
      <w:bookmarkStart w:id="22" w:name="_Toc20127154"/>
      <w:bookmarkStart w:id="23" w:name="_Toc27589145"/>
      <w:bookmarkStart w:id="24" w:name="_Toc36459951"/>
      <w:bookmarkStart w:id="25" w:name="_Toc45029545"/>
      <w:bookmarkStart w:id="26" w:name="_Toc56520832"/>
      <w:bookmarkStart w:id="27" w:name="_Toc82686851"/>
      <w:bookmarkEnd w:id="16"/>
      <w:bookmarkEnd w:id="17"/>
      <w:bookmarkEnd w:id="18"/>
      <w:bookmarkEnd w:id="19"/>
      <w:bookmarkEnd w:id="20"/>
      <w:bookmarkEnd w:id="21"/>
      <w:r w:rsidRPr="00533C32">
        <w:t>5.4.1</w:t>
      </w:r>
      <w:r w:rsidRPr="00533C32">
        <w:tab/>
        <w:t>General</w:t>
      </w:r>
      <w:bookmarkEnd w:id="22"/>
      <w:bookmarkEnd w:id="23"/>
      <w:bookmarkEnd w:id="24"/>
      <w:bookmarkEnd w:id="25"/>
      <w:bookmarkEnd w:id="26"/>
      <w:bookmarkEnd w:id="27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936CB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6D51BFB6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936CB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936CB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936CB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936CB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936CB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936CB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936CB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60970580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936CB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1CBAE2A2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936CB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48952BB4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936CB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6236B38F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r w:rsidR="003A3858">
              <w:rPr>
                <w:lang w:val="en-US"/>
              </w:rPr>
              <w:t>i</w:t>
            </w:r>
            <w:r>
              <w:rPr>
                <w:lang w:val="en-US"/>
              </w:rPr>
              <w:t>ting to be delivered to the UE</w:t>
            </w:r>
          </w:p>
        </w:tc>
      </w:tr>
      <w:tr w:rsidR="00A936CB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936CB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936CB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14072FE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A936CB" w:rsidRPr="00BC4D08" w14:paraId="6C4924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145" w14:textId="67ED485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210" w14:textId="413A4FE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2C2A" w14:textId="5679FE2A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936CB" w:rsidRPr="00BC4D08" w14:paraId="178D3BA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0BF" w14:textId="21186E7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A6D" w14:textId="2F8F06D5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AD" w14:textId="2019B596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936CB" w:rsidRPr="00BC4D08" w14:paraId="02AA4BA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655" w14:textId="6B3F7F17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575" w14:textId="7DFB96D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001" w14:textId="37D63E6C" w:rsidR="00A936CB" w:rsidRDefault="00A936CB" w:rsidP="00A936CB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936CB" w:rsidRPr="00BC4D08" w14:paraId="67A7D457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74" w14:textId="4BD7674B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5B" w14:textId="21A27E91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D15" w14:textId="65384F42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A936CB" w:rsidRPr="00BC4D08" w14:paraId="0B39F9C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75" w14:textId="5767A107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EFA" w14:textId="3D997178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C0F" w14:textId="7B8827D0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A936CB" w:rsidRPr="00BC4D08" w14:paraId="6F8E843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FC0" w14:textId="7D76B243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A80" w14:textId="4DA1A2A2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A7E" w14:textId="4CE90914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3663D" w:rsidRPr="00BC4D08" w14:paraId="1CDE331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0CC" w14:textId="031571C9" w:rsidR="0033663D" w:rsidRPr="002C1DE4" w:rsidRDefault="0033663D" w:rsidP="0033663D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924" w14:textId="47FFD55D" w:rsidR="0033663D" w:rsidRDefault="0033663D" w:rsidP="0033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345A12">
              <w:rPr>
                <w:lang w:val="en-US" w:eastAsia="zh-CN"/>
              </w:rPr>
              <w:t>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B6A" w14:textId="6331276A" w:rsidR="0033663D" w:rsidRDefault="0033663D" w:rsidP="0033663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07BDC" w:rsidRPr="00BC4D08" w14:paraId="5EDE00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0F8" w14:textId="701798E1" w:rsidR="00407BDC" w:rsidRDefault="00407BDC" w:rsidP="00407BD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12" w14:textId="534D0E77" w:rsidR="00407BDC" w:rsidRDefault="00407BDC" w:rsidP="00407B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7AB" w14:textId="3E70F520" w:rsidR="00407BDC" w:rsidRPr="00AE3AEF" w:rsidRDefault="00407BDC" w:rsidP="00407BD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DE1AAB" w:rsidRPr="00BC4D08" w14:paraId="7EE1074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1F5" w14:textId="722F7BEF" w:rsidR="00DE1AAB" w:rsidRDefault="00DE1AAB" w:rsidP="00DE1AA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D8A" w14:textId="3AAB4E2F" w:rsidR="00DE1AAB" w:rsidRDefault="00DE1AAB" w:rsidP="00DE1A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DF9" w14:textId="30689205" w:rsidR="00DE1AAB" w:rsidRDefault="00DE1AAB" w:rsidP="00DE1AA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EF3776" w:rsidRPr="00BC4D08" w14:paraId="12CAB3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909" w14:textId="6D226999" w:rsidR="00EF3776" w:rsidRDefault="00EF3776" w:rsidP="00EF3776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54C" w14:textId="722E4E44" w:rsidR="00EF3776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15" w14:textId="370447FA" w:rsidR="00EF3776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EF3776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61851BB3" w:rsidR="00EF3776" w:rsidRPr="00D5200C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EF3776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4A8484DC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EF3776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58E9B5CD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EF3776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18F05710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EF3776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5748AF44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EF3776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1A78B539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EF3776" w:rsidRPr="00BC4D08" w14:paraId="2BA4FD69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D8" w14:textId="4D5348C8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54C" w14:textId="0F1C0151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8AE" w14:textId="6B95D22F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5"/>
        <w:gridCol w:w="44"/>
        <w:gridCol w:w="4170"/>
        <w:gridCol w:w="33"/>
        <w:gridCol w:w="33"/>
        <w:gridCol w:w="1782"/>
        <w:gridCol w:w="30"/>
        <w:gridCol w:w="30"/>
        <w:gridCol w:w="3025"/>
        <w:gridCol w:w="24"/>
        <w:gridCol w:w="24"/>
      </w:tblGrid>
      <w:tr w:rsidR="007C4061" w:rsidRPr="00BC4D08" w14:paraId="07CBC04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1F82577A" w:rsidR="007C4061" w:rsidRPr="00D5200C" w:rsidRDefault="00891D03" w:rsidP="00C17C4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3E6DF54F" w:rsidR="007C4061" w:rsidRPr="00D5200C" w:rsidRDefault="0033162A" w:rsidP="00C17C4C">
            <w:pPr>
              <w:pStyle w:val="TAL"/>
              <w:rPr>
                <w:lang w:val="en-US"/>
              </w:rPr>
            </w:pPr>
            <w:ins w:id="28" w:author="Ulrich Wiehe" w:date="2021-10-01T09:43:00Z">
              <w:r>
                <w:rPr>
                  <w:lang w:val="en-US"/>
                </w:rPr>
                <w:t>SmSubsData</w:t>
              </w:r>
            </w:ins>
            <w:del w:id="29" w:author="Ulrich Wiehe" w:date="2021-10-01T09:43:00Z">
              <w:r w:rsidR="007C4061" w:rsidRPr="00D5200C" w:rsidDel="0033162A">
                <w:rPr>
                  <w:lang w:val="en-US"/>
                </w:rPr>
                <w:delText>SessionManagementSubscriptionData</w:delText>
              </w:r>
            </w:del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80D14" w:rsidRPr="00BC4D08" w14:paraId="4DA980C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601221A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80D14" w:rsidRPr="00BC4D08" w14:paraId="1092862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80D14" w:rsidRPr="00BC4D08" w14:paraId="6C45B36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614D1D06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80D14" w:rsidRPr="00BC4D08" w14:paraId="4E4DE3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665F5CB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80D14" w:rsidRPr="00BC4D08" w14:paraId="7ECFC2F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375147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F80D14" w:rsidRPr="00BC4D08" w14:paraId="66BD68A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80D14" w:rsidRPr="00BC4D08" w14:paraId="1F8289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80D14" w:rsidRPr="00BC4D08" w14:paraId="12F8067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53A51E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F80D14" w:rsidRPr="00BC4D08" w14:paraId="10849AF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38A" w14:textId="76754B8B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F46" w14:textId="0CDFFD99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79C" w14:textId="081091DB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80D14" w:rsidRPr="00BC4D08" w14:paraId="38D1D41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0890EDC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F80D14" w:rsidRPr="00BC4D08" w14:paraId="5AF1810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80D14" w:rsidRPr="00BC4D08" w14:paraId="4CD2489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1070E44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80D14" w:rsidRPr="00BC4D08" w14:paraId="77AE38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55F176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F80D14" w:rsidRPr="00BC4D08" w14:paraId="4AE51B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2B4C4073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80D14" w:rsidRPr="00BC4D08" w14:paraId="19B08D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27514B6E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F80D14" w:rsidRPr="00BC4D08" w14:paraId="24F4E9F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80D14" w:rsidRPr="00BC4D08" w14:paraId="34E262A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80D14" w:rsidRPr="00BC4D08" w14:paraId="14D3CD2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80D14" w:rsidRPr="00BC4D08" w14:paraId="178E229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41A08045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F80D14" w:rsidRPr="00BC4D08" w14:paraId="69E698B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F80D14" w:rsidRPr="00533C32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80D14" w:rsidRPr="00BC4D08" w14:paraId="5520608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80D14" w:rsidRPr="00BC4D08" w14:paraId="030E4A9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6E527DA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F80D14" w:rsidRPr="00BC4D08" w14:paraId="03705194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80D14" w:rsidRPr="00BC4D08" w14:paraId="67055CE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222B223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F80D14" w:rsidRPr="00BC4D08" w14:paraId="50ACC6C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6BCD122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F80D14" w:rsidRPr="00BC4D08" w14:paraId="51A18E0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353EC234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F80D14" w:rsidRPr="00BC4D08" w14:paraId="2AD43A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43AD22ED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F80D14" w:rsidRPr="00BC4D08" w14:paraId="084F64B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6662A4F5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6421B65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F80D14" w:rsidRPr="00BC4D08" w14:paraId="64885FA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15F2956" w:rsidR="00F80D14" w:rsidRPr="00895517" w:rsidRDefault="00F80D14" w:rsidP="00F80D14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C5DE692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F80D14" w:rsidRPr="00BC4D08" w14:paraId="576EA0F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F80D14" w:rsidRPr="00895517" w:rsidRDefault="00F80D14" w:rsidP="00F80D1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3963789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F80D14" w:rsidRPr="00BC4D08" w14:paraId="3B8F9BD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F80D14" w:rsidRPr="00895517" w:rsidRDefault="00F80D14" w:rsidP="00F80D14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80D14" w:rsidRPr="00BC4D08" w14:paraId="51FC3B8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F80D14" w:rsidRPr="00895517" w:rsidRDefault="00F80D14" w:rsidP="00F80D14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F80D14" w:rsidRPr="00895517" w:rsidRDefault="00F80D14" w:rsidP="00F80D14">
            <w:pPr>
              <w:pStyle w:val="TAL"/>
            </w:pPr>
            <w:r w:rsidRPr="00F9317B">
              <w:t>LCS Mobile Originated Subscription Data</w:t>
            </w:r>
          </w:p>
        </w:tc>
      </w:tr>
      <w:tr w:rsidR="00F80D14" w:rsidRPr="00BC4D08" w14:paraId="066F5D7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F80D14" w:rsidRPr="00895517" w:rsidRDefault="00F80D14" w:rsidP="00F80D14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5D505805" w:rsidR="00F80D14" w:rsidRPr="00895517" w:rsidRDefault="00F80D14" w:rsidP="00F80D1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F80D14" w:rsidRPr="00BC4D08" w14:paraId="2BAD574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28210E9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F80D14" w:rsidRPr="00BC4D08" w14:paraId="0E64F53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1738E66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F80D14" w:rsidRPr="00BC4D08" w14:paraId="4DFB778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80D14" w:rsidRPr="00BC4D08" w14:paraId="3E2B57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59711154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F80D14" w:rsidRPr="00BC4D08" w14:paraId="4F8F4E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61B2A2BF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F80D14" w:rsidRPr="00BC4D08" w14:paraId="76F78A3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1D1A746C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0D14" w:rsidRPr="00BC4D08" w14:paraId="4BED5DB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F80D14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bookmarkStart w:id="30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30"/>
          </w:p>
        </w:tc>
      </w:tr>
      <w:tr w:rsidR="00F80D14" w:rsidRPr="00EC1758" w14:paraId="3A48F70A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F80D14" w:rsidRPr="00895517" w:rsidRDefault="00F80D14" w:rsidP="00F80D14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4E92C721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F80D14" w:rsidRPr="00EC1758" w14:paraId="5B2E2265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F80D14" w:rsidRDefault="00F80D14" w:rsidP="00F80D14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6FEE2F40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F80D14" w:rsidRPr="00EC1758" w14:paraId="05CA0EA8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B46" w14:textId="2C5C6D7F" w:rsidR="00F80D14" w:rsidRPr="00690A26" w:rsidRDefault="00F80D14" w:rsidP="00F80D14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4E" w14:textId="70E16A1D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0" w14:textId="12B0D798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F80D14" w:rsidRPr="00EC1758" w14:paraId="36354DC2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A" w14:textId="254B9BD7" w:rsidR="00F80D14" w:rsidRPr="00690A26" w:rsidRDefault="00F80D14" w:rsidP="00F80D14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86" w14:textId="60A654BB" w:rsidR="00F80D14" w:rsidRDefault="00F80D14" w:rsidP="00F80D14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1" w14:textId="680D6AAA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80D14" w14:paraId="37D9DEFD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504" w14:textId="77777777" w:rsidR="00F80D14" w:rsidRDefault="00F80D14" w:rsidP="00F80D14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58A" w14:textId="77777777" w:rsidR="00F80D14" w:rsidRDefault="00F80D14" w:rsidP="00F80D14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9D" w14:textId="77777777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80D14" w14:paraId="4DEFBB2B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9E5" w14:textId="1B93B658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BE8" w14:textId="0CC70B57" w:rsidR="00F80D14" w:rsidRPr="00AF4D8E" w:rsidRDefault="00F80D14" w:rsidP="00F80D14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B2" w14:textId="4B0AB304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</w:tbl>
    <w:p w14:paraId="6C304BC1" w14:textId="77777777" w:rsidR="007C4061" w:rsidRPr="00533C32" w:rsidRDefault="007C4061" w:rsidP="007C4061"/>
    <w:p w14:paraId="044FBA27" w14:textId="77777777" w:rsidR="00977C3E" w:rsidRPr="006B5418" w:rsidRDefault="00977C3E" w:rsidP="00977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0127155"/>
      <w:bookmarkStart w:id="32" w:name="_Toc27589146"/>
      <w:bookmarkStart w:id="33" w:name="_Toc36459952"/>
      <w:bookmarkStart w:id="34" w:name="_Toc45029546"/>
      <w:bookmarkStart w:id="35" w:name="_Toc56520833"/>
      <w:bookmarkStart w:id="36" w:name="_Toc826868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035D0" w14:textId="77777777" w:rsidR="007C4061" w:rsidRPr="00533C32" w:rsidRDefault="007C4061" w:rsidP="006352FE">
      <w:pPr>
        <w:pStyle w:val="Heading3"/>
      </w:pPr>
      <w:bookmarkStart w:id="37" w:name="_Toc20127163"/>
      <w:bookmarkStart w:id="38" w:name="_Toc27589154"/>
      <w:bookmarkStart w:id="39" w:name="_Toc36459960"/>
      <w:bookmarkStart w:id="40" w:name="_Toc45029554"/>
      <w:bookmarkStart w:id="41" w:name="_Toc56520841"/>
      <w:bookmarkStart w:id="42" w:name="_Toc82686860"/>
      <w:bookmarkEnd w:id="31"/>
      <w:bookmarkEnd w:id="32"/>
      <w:bookmarkEnd w:id="33"/>
      <w:bookmarkEnd w:id="34"/>
      <w:bookmarkEnd w:id="35"/>
      <w:bookmarkEnd w:id="36"/>
      <w:r w:rsidRPr="00533C32">
        <w:t>5.4.2.8</w:t>
      </w:r>
      <w:r w:rsidRPr="00533C32">
        <w:tab/>
        <w:t>Type: ProvisionedDataSets</w:t>
      </w:r>
      <w:bookmarkEnd w:id="37"/>
      <w:bookmarkEnd w:id="38"/>
      <w:bookmarkEnd w:id="39"/>
      <w:bookmarkEnd w:id="40"/>
      <w:bookmarkEnd w:id="41"/>
      <w:bookmarkEnd w:id="42"/>
    </w:p>
    <w:p w14:paraId="271D4667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C4061" w:rsidRPr="00BC4D08" w14:paraId="6E659874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2AF1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3DEB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5139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E39C9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BC65D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0AA0453B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7C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C72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3D1D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729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5B8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21A2E0E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8D3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A4A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E940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7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729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485368C6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73E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395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645E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58F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EE7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7C4061" w:rsidRPr="00BC4D08" w14:paraId="7DD119DA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5A3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AC5" w14:textId="45A2F7A8" w:rsidR="007C4061" w:rsidRPr="00D5200C" w:rsidRDefault="0033162A" w:rsidP="00C17C4C">
            <w:pPr>
              <w:pStyle w:val="TAL"/>
              <w:rPr>
                <w:lang w:val="en-US"/>
              </w:rPr>
            </w:pPr>
            <w:ins w:id="43" w:author="Ulrich Wiehe" w:date="2021-10-01T09:42:00Z">
              <w:r>
                <w:rPr>
                  <w:lang w:val="en-US"/>
                </w:rPr>
                <w:t>SmSubsData</w:t>
              </w:r>
            </w:ins>
            <w:del w:id="44" w:author="Ulrich Wiehe" w:date="2021-10-01T09:42:00Z">
              <w:r w:rsidR="007C4061" w:rsidRPr="00D5200C" w:rsidDel="0033162A">
                <w:rPr>
                  <w:lang w:val="en-US"/>
                </w:rPr>
                <w:delText>array(SessionManagementSubscriptionData)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B767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AA1B" w14:textId="53358323" w:rsidR="007C4061" w:rsidRPr="00D5200C" w:rsidRDefault="0033162A" w:rsidP="00C17C4C">
            <w:pPr>
              <w:pStyle w:val="TAL"/>
              <w:rPr>
                <w:lang w:val="en-US"/>
              </w:rPr>
            </w:pPr>
            <w:ins w:id="45" w:author="Ulrich Wiehe" w:date="2021-10-01T09:42:00Z">
              <w:r>
                <w:rPr>
                  <w:lang w:val="en-US"/>
                </w:rPr>
                <w:t>0..</w:t>
              </w:r>
            </w:ins>
            <w:r w:rsidR="007C4061" w:rsidRPr="00D5200C">
              <w:rPr>
                <w:lang w:val="en-US"/>
              </w:rPr>
              <w:t>1</w:t>
            </w:r>
            <w:del w:id="46" w:author="Ulrich Wiehe" w:date="2021-10-01T09:42:00Z">
              <w:r w:rsidR="007C4061" w:rsidRPr="00D5200C" w:rsidDel="0033162A">
                <w:rPr>
                  <w:lang w:val="en-US"/>
                </w:rPr>
                <w:delText>..N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B6C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7C4061" w:rsidRPr="00BC4D08" w14:paraId="509CB8A5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C2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776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D5C0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F6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C35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7C4061" w:rsidRPr="00BC4D08" w14:paraId="0DE5D9AD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C3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2D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6AF7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32E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02C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7C4061" w:rsidRPr="00BC4D08" w14:paraId="394352A5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70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lcsPrivacyData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8AD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t>LcsPrivacyData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CD2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1A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395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7C4061" w:rsidRPr="00BC4D08" w14:paraId="55C48FAD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63C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8FB" w14:textId="77777777" w:rsidR="007C4061" w:rsidRPr="00895517" w:rsidRDefault="007C4061" w:rsidP="00C17C4C">
            <w:pPr>
              <w:pStyle w:val="TAL"/>
            </w:pPr>
            <w:r w:rsidRPr="00F9317B">
              <w:t>LcsMoData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EE28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60B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480" w14:textId="77777777" w:rsidR="007C4061" w:rsidRPr="00895517" w:rsidRDefault="007C4061" w:rsidP="00C17C4C">
            <w:pPr>
              <w:pStyle w:val="TAL"/>
            </w:pPr>
            <w:r w:rsidRPr="00F9317B">
              <w:t>LCS Mobile Originated Subscription Data</w:t>
            </w:r>
          </w:p>
        </w:tc>
      </w:tr>
      <w:tr w:rsidR="00E2179D" w:rsidRPr="00BC4D08" w14:paraId="178D22A4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D21" w14:textId="77777777" w:rsidR="00E2179D" w:rsidRPr="00D5200C" w:rsidRDefault="00E2179D" w:rsidP="00C17C4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A0A9" w14:textId="77777777" w:rsidR="00E2179D" w:rsidRPr="00895517" w:rsidRDefault="00E2179D" w:rsidP="00C17C4C">
            <w:pPr>
              <w:pStyle w:val="TAL"/>
            </w:pPr>
            <w:r w:rsidRPr="00F9317B">
              <w:rPr>
                <w:lang w:eastAsia="zh-CN"/>
              </w:rPr>
              <w:t>LcsBroadcastAssistanceTypesData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F08" w14:textId="77777777" w:rsidR="00E2179D" w:rsidRPr="00D5200C" w:rsidRDefault="00E2179D" w:rsidP="00C17C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55E" w14:textId="77777777" w:rsidR="00E2179D" w:rsidRPr="00D5200C" w:rsidRDefault="00E2179D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6A5C" w14:textId="77777777" w:rsidR="00E2179D" w:rsidRPr="00895517" w:rsidRDefault="00E2179D" w:rsidP="00C17C4C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E2179D" w:rsidRPr="00BC4D08" w14:paraId="12DAD66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18A" w14:textId="77777777" w:rsidR="00E2179D" w:rsidRPr="00D5200C" w:rsidRDefault="00E2179D" w:rsidP="00C17C4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B4F" w14:textId="77777777" w:rsidR="00E2179D" w:rsidRPr="00895517" w:rsidRDefault="00E2179D" w:rsidP="00C17C4C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56CF" w14:textId="77777777" w:rsidR="00E2179D" w:rsidRPr="00D5200C" w:rsidRDefault="00E2179D" w:rsidP="00C17C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3D7B" w14:textId="77777777" w:rsidR="00E2179D" w:rsidRPr="00D5200C" w:rsidRDefault="00E2179D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824F" w14:textId="77777777" w:rsidR="00E2179D" w:rsidRPr="00895517" w:rsidRDefault="00E2179D" w:rsidP="00C17C4C">
            <w:pPr>
              <w:pStyle w:val="TAL"/>
            </w:pPr>
            <w:r w:rsidRPr="00F9317B">
              <w:t>V2X Subscription Data</w:t>
            </w:r>
          </w:p>
        </w:tc>
      </w:tr>
      <w:tr w:rsidR="00872082" w:rsidRPr="00BC4D08" w14:paraId="52176C8A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03D" w14:textId="750F0351" w:rsidR="00872082" w:rsidRDefault="00872082" w:rsidP="008720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4AB" w14:textId="5BFF4112" w:rsidR="00872082" w:rsidRPr="00F9317B" w:rsidRDefault="00872082" w:rsidP="008720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C29" w14:textId="6A70391C" w:rsidR="00872082" w:rsidRDefault="00872082" w:rsidP="008720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AB26" w14:textId="6E4BE4C0" w:rsidR="00872082" w:rsidRDefault="00872082" w:rsidP="0087208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73A6" w14:textId="70938412" w:rsidR="00872082" w:rsidRPr="00F9317B" w:rsidRDefault="00872082" w:rsidP="00872082">
            <w:pPr>
              <w:pStyle w:val="TAL"/>
            </w:pPr>
            <w:r>
              <w:t>ProSe service Subscription Data</w:t>
            </w:r>
          </w:p>
        </w:tc>
      </w:tr>
      <w:tr w:rsidR="004C37DC" w:rsidRPr="00BC4D08" w14:paraId="7C0277B8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309" w14:textId="2C870D23" w:rsidR="004C37DC" w:rsidRDefault="004C37DC" w:rsidP="004C37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odbData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C071" w14:textId="540FD1C7" w:rsidR="004C37DC" w:rsidRDefault="004C37DC" w:rsidP="004C37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OdbData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62" w14:textId="7DEFA5DE" w:rsidR="004C37DC" w:rsidRDefault="004C37DC" w:rsidP="004C37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C26" w14:textId="6DBB2909" w:rsidR="004C37DC" w:rsidRDefault="004C37DC" w:rsidP="004C37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476" w14:textId="402233FB" w:rsidR="004C37DC" w:rsidRDefault="004C37DC" w:rsidP="004C37DC">
            <w:pPr>
              <w:pStyle w:val="TAL"/>
            </w:pPr>
            <w:r>
              <w:t>Operator Determined Barring Subscription Data</w:t>
            </w:r>
          </w:p>
        </w:tc>
      </w:tr>
      <w:tr w:rsidR="00B406AE" w:rsidRPr="00BC4D08" w14:paraId="73A096B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5C34" w14:textId="5B347066" w:rsidR="00B406AE" w:rsidRDefault="00B406AE" w:rsidP="00B406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eeProfileData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00C" w14:textId="05C8EE19" w:rsidR="00B406AE" w:rsidRDefault="00B406AE" w:rsidP="00B4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EeProfileData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319F" w14:textId="0862DDEC" w:rsidR="00B406AE" w:rsidRDefault="00B406AE" w:rsidP="00B406AE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84F1" w14:textId="53E859FC" w:rsidR="00B406AE" w:rsidRDefault="00B406AE" w:rsidP="00B406AE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E5C5" w14:textId="13D0FBAE" w:rsidR="00B406AE" w:rsidRDefault="00B406AE" w:rsidP="00B406A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B406AE" w:rsidRPr="00BC4D08" w14:paraId="40C22828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6F0" w14:textId="738B5427" w:rsidR="00B406AE" w:rsidRDefault="00B406AE" w:rsidP="00B406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ppProfileData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8E2" w14:textId="43286344" w:rsidR="00B406AE" w:rsidRDefault="00B406AE" w:rsidP="00B4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PpProfileData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BD2" w14:textId="7F74EE5B" w:rsidR="00B406AE" w:rsidRDefault="00B406AE" w:rsidP="00B406AE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957" w14:textId="43E92447" w:rsidR="00B406AE" w:rsidRDefault="00B406AE" w:rsidP="00B406A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E1C" w14:textId="62217E26" w:rsidR="00B406AE" w:rsidRDefault="00B406AE" w:rsidP="00B406A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B406AE" w:rsidRPr="00BC4D08" w14:paraId="1749E684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B8E8" w14:textId="091D2634" w:rsidR="00B406AE" w:rsidRDefault="00B406AE" w:rsidP="00B406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DC3" w14:textId="3E4F60F9" w:rsidR="00B406AE" w:rsidRDefault="00B406AE" w:rsidP="00B406AE">
            <w:pPr>
              <w:pStyle w:val="TAL"/>
              <w:rPr>
                <w:lang w:eastAsia="zh-CN"/>
              </w:rPr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7BD" w14:textId="06480042" w:rsidR="00B406AE" w:rsidRDefault="00B406AE" w:rsidP="00B406AE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5F10" w14:textId="133EA89D" w:rsidR="00B406AE" w:rsidRDefault="00B406AE" w:rsidP="00B406A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6F6" w14:textId="65D75132" w:rsidR="00B406AE" w:rsidRDefault="00B406AE" w:rsidP="00B406A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</w:tbl>
    <w:p w14:paraId="705F4497" w14:textId="77777777" w:rsidR="007C4061" w:rsidRPr="00533C32" w:rsidRDefault="007C4061" w:rsidP="007C4061">
      <w:pPr>
        <w:rPr>
          <w:lang w:eastAsia="zh-CN"/>
        </w:rPr>
      </w:pPr>
    </w:p>
    <w:p w14:paraId="1B8C15A7" w14:textId="77777777" w:rsidR="00977C3E" w:rsidRPr="006B5418" w:rsidRDefault="00977C3E" w:rsidP="00977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0127164"/>
      <w:bookmarkStart w:id="48" w:name="_Toc27589155"/>
      <w:bookmarkStart w:id="49" w:name="_Toc36459961"/>
      <w:bookmarkStart w:id="50" w:name="_Toc45029555"/>
      <w:bookmarkStart w:id="51" w:name="_Toc56520842"/>
      <w:bookmarkStart w:id="52" w:name="_Toc826868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53" w:name="_Toc20127197"/>
      <w:bookmarkStart w:id="54" w:name="_Toc27589188"/>
      <w:bookmarkStart w:id="55" w:name="_Toc36459994"/>
      <w:bookmarkStart w:id="56" w:name="_Toc45029590"/>
      <w:bookmarkStart w:id="57" w:name="_Toc56520877"/>
      <w:bookmarkStart w:id="58" w:name="_Toc82686910"/>
      <w:bookmarkEnd w:id="47"/>
      <w:bookmarkEnd w:id="48"/>
      <w:bookmarkEnd w:id="49"/>
      <w:bookmarkEnd w:id="50"/>
      <w:bookmarkEnd w:id="51"/>
      <w:bookmarkEnd w:id="52"/>
      <w:r w:rsidRPr="00533C32">
        <w:t>A.2</w:t>
      </w:r>
      <w:r w:rsidRPr="00533C32">
        <w:tab/>
        <w:t>Nudr_DataRepository API for Subscription Data</w:t>
      </w:r>
      <w:bookmarkEnd w:id="53"/>
      <w:bookmarkEnd w:id="54"/>
      <w:bookmarkEnd w:id="55"/>
      <w:bookmarkEnd w:id="56"/>
      <w:bookmarkEnd w:id="57"/>
      <w:bookmarkEnd w:id="58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5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238F4FEC" w:rsidR="007C4061" w:rsidRDefault="007C4061" w:rsidP="007C4061">
      <w:pPr>
        <w:pStyle w:val="PL"/>
      </w:pPr>
      <w:r w:rsidRPr="00533C32">
        <w:t>openapi: 3.0.0</w:t>
      </w:r>
    </w:p>
    <w:p w14:paraId="4BF9D8E4" w14:textId="5FF646A9" w:rsidR="00977C3E" w:rsidRPr="00977C3E" w:rsidRDefault="00977C3E" w:rsidP="007C4061">
      <w:pPr>
        <w:pStyle w:val="PL"/>
        <w:rPr>
          <w:color w:val="0070C0"/>
        </w:rPr>
      </w:pPr>
    </w:p>
    <w:p w14:paraId="0601AB6C" w14:textId="7878FE86" w:rsidR="00977C3E" w:rsidRPr="00977C3E" w:rsidRDefault="00977C3E" w:rsidP="007C4061">
      <w:pPr>
        <w:pStyle w:val="PL"/>
        <w:rPr>
          <w:color w:val="0070C0"/>
        </w:rPr>
      </w:pPr>
      <w:r w:rsidRPr="00977C3E">
        <w:rPr>
          <w:color w:val="0070C0"/>
        </w:rPr>
        <w:t>**********text not shown for clarity***************</w:t>
      </w:r>
    </w:p>
    <w:p w14:paraId="2083D529" w14:textId="77777777" w:rsidR="00977C3E" w:rsidRPr="00977C3E" w:rsidRDefault="00977C3E" w:rsidP="007C4061">
      <w:pPr>
        <w:pStyle w:val="PL"/>
        <w:rPr>
          <w:color w:val="0070C0"/>
        </w:rPr>
      </w:pPr>
    </w:p>
    <w:p w14:paraId="17191508" w14:textId="77777777" w:rsidR="007C4061" w:rsidRPr="00533C32" w:rsidRDefault="007C4061" w:rsidP="007C4061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38489877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540DEEC9" w14:textId="77777777" w:rsidR="007C4061" w:rsidRPr="00533C32" w:rsidRDefault="007C4061" w:rsidP="007C4061">
      <w:pPr>
        <w:pStyle w:val="PL"/>
      </w:pPr>
      <w:r w:rsidRPr="00533C32">
        <w:t xml:space="preserve">      summary: Retrieves the Session Management subscription data of a UE</w:t>
      </w:r>
    </w:p>
    <w:p w14:paraId="358E81E4" w14:textId="77777777" w:rsidR="007C4061" w:rsidRPr="00533C32" w:rsidRDefault="007C4061" w:rsidP="007C4061">
      <w:pPr>
        <w:pStyle w:val="PL"/>
      </w:pPr>
      <w:r w:rsidRPr="00533C32">
        <w:t xml:space="preserve">      operationId: QuerySmData</w:t>
      </w:r>
    </w:p>
    <w:p w14:paraId="3719DEBF" w14:textId="77777777" w:rsidR="007C4061" w:rsidRPr="00533C32" w:rsidRDefault="007C4061" w:rsidP="007C4061">
      <w:pPr>
        <w:pStyle w:val="PL"/>
      </w:pPr>
      <w:r w:rsidRPr="00533C32">
        <w:lastRenderedPageBreak/>
        <w:t xml:space="preserve">      tags:</w:t>
      </w:r>
    </w:p>
    <w:p w14:paraId="768313D5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1D9CD967" w14:textId="77777777" w:rsidR="00455CE6" w:rsidRDefault="00455CE6" w:rsidP="00455CE6">
      <w:pPr>
        <w:pStyle w:val="PL"/>
      </w:pPr>
      <w:r>
        <w:t xml:space="preserve">      security:</w:t>
      </w:r>
    </w:p>
    <w:p w14:paraId="254D042F" w14:textId="77777777" w:rsidR="00455CE6" w:rsidRDefault="00455CE6" w:rsidP="00455CE6">
      <w:pPr>
        <w:pStyle w:val="PL"/>
      </w:pPr>
      <w:r>
        <w:t xml:space="preserve">        - {}</w:t>
      </w:r>
    </w:p>
    <w:p w14:paraId="16A648A8" w14:textId="77777777" w:rsidR="00455CE6" w:rsidRDefault="00455CE6" w:rsidP="00455CE6">
      <w:pPr>
        <w:pStyle w:val="PL"/>
      </w:pPr>
      <w:r>
        <w:t xml:space="preserve">        - oAuth2ClientCredentials:</w:t>
      </w:r>
    </w:p>
    <w:p w14:paraId="043E16BF" w14:textId="77777777" w:rsidR="00455CE6" w:rsidRDefault="00455CE6" w:rsidP="00455CE6">
      <w:pPr>
        <w:pStyle w:val="PL"/>
      </w:pPr>
      <w:r>
        <w:t xml:space="preserve">          - nudr-dr</w:t>
      </w:r>
    </w:p>
    <w:p w14:paraId="5CFB5C53" w14:textId="77777777" w:rsidR="00455CE6" w:rsidRDefault="00455CE6" w:rsidP="00455CE6">
      <w:pPr>
        <w:pStyle w:val="PL"/>
      </w:pPr>
      <w:r>
        <w:t xml:space="preserve">        - oAuth2ClientCredentials:</w:t>
      </w:r>
    </w:p>
    <w:p w14:paraId="3211CC2C" w14:textId="77777777" w:rsidR="00455CE6" w:rsidRDefault="00455CE6" w:rsidP="00455CE6">
      <w:pPr>
        <w:pStyle w:val="PL"/>
      </w:pPr>
      <w:r>
        <w:t xml:space="preserve">          - nudr-dr</w:t>
      </w:r>
    </w:p>
    <w:p w14:paraId="6FD27CAA" w14:textId="77777777" w:rsidR="00455CE6" w:rsidRPr="00533C32" w:rsidRDefault="00455CE6" w:rsidP="00455CE6">
      <w:pPr>
        <w:pStyle w:val="PL"/>
        <w:rPr>
          <w:lang w:eastAsia="zh-CN"/>
        </w:rPr>
      </w:pPr>
      <w:r>
        <w:t xml:space="preserve">          - nudr-dr:subscription-data</w:t>
      </w:r>
    </w:p>
    <w:p w14:paraId="790566F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F4AF5A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9BEFA3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E929F3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9F315D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D9A960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E7B5799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CDC718F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6FFD40C8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1AB1D95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7C9AD0B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A46ED4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E099821" w14:textId="77777777" w:rsidR="007C4061" w:rsidRPr="00533C32" w:rsidRDefault="007C4061" w:rsidP="007C4061">
      <w:pPr>
        <w:pStyle w:val="PL"/>
      </w:pPr>
      <w:r w:rsidRPr="00533C32">
        <w:t xml:space="preserve">            $ref: '#/components/schemas/VarPlmnId'</w:t>
      </w:r>
    </w:p>
    <w:p w14:paraId="011E13F1" w14:textId="77777777" w:rsidR="007C4061" w:rsidRPr="00533C32" w:rsidRDefault="007C4061" w:rsidP="007C4061">
      <w:pPr>
        <w:pStyle w:val="PL"/>
      </w:pPr>
      <w:r w:rsidRPr="00533C32">
        <w:t xml:space="preserve">        - name: single-nssai</w:t>
      </w:r>
    </w:p>
    <w:p w14:paraId="79EFB20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in: query</w:t>
      </w:r>
    </w:p>
    <w:p w14:paraId="7B8DC08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82129A9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B47E7A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108FA2E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716A383C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12FC4358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72B05005" w14:textId="77777777" w:rsidR="007C4061" w:rsidRPr="00533C32" w:rsidRDefault="007C4061" w:rsidP="007C4061">
      <w:pPr>
        <w:pStyle w:val="PL"/>
      </w:pPr>
      <w:r w:rsidRPr="00533C32">
        <w:t xml:space="preserve">        - name: dnn</w:t>
      </w:r>
    </w:p>
    <w:p w14:paraId="70FAD3D6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19DBB0A" w14:textId="77777777" w:rsidR="007C4061" w:rsidRPr="00533C32" w:rsidRDefault="007C4061" w:rsidP="007C4061">
      <w:pPr>
        <w:pStyle w:val="PL"/>
      </w:pPr>
      <w:r w:rsidRPr="00533C32">
        <w:t xml:space="preserve">          description: DNN</w:t>
      </w:r>
    </w:p>
    <w:p w14:paraId="7B1D6A09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3279E1B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8D4180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BAB488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50AE19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D7C9F8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100600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66F99B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268164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E2ACA1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A977BF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07BCD9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88B9E88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2F4D9E7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4FC56458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62A75C6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990025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4B62B7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BAED4C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D2631B0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0D4CDA6C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58641E86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13F3EAD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F855D74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0A5EDDB9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746CA69F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0741063F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6499425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692672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198B5C4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260740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94FEEA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A83932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4B00247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F54147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17A2F02E" w14:textId="290FD91B" w:rsidR="007C4061" w:rsidRPr="00533C32" w:rsidDel="00B27E31" w:rsidRDefault="007C4061" w:rsidP="007C4061">
      <w:pPr>
        <w:pStyle w:val="PL"/>
        <w:rPr>
          <w:del w:id="60" w:author="Ulrich Wiehe" w:date="2021-10-01T10:01:00Z"/>
          <w:lang w:eastAsia="zh-CN"/>
        </w:rPr>
      </w:pPr>
      <w:del w:id="61" w:author="Ulrich Wiehe" w:date="2021-10-01T10:01:00Z">
        <w:r w:rsidRPr="00533C32" w:rsidDel="00B27E31">
          <w:rPr>
            <w:lang w:eastAsia="zh-CN"/>
          </w:rPr>
          <w:delText xml:space="preserve">                type: array</w:delText>
        </w:r>
      </w:del>
    </w:p>
    <w:p w14:paraId="60E4D659" w14:textId="46A5E9BD" w:rsidR="007C4061" w:rsidRPr="00533C32" w:rsidDel="00B27E31" w:rsidRDefault="007C4061" w:rsidP="007C4061">
      <w:pPr>
        <w:pStyle w:val="PL"/>
        <w:rPr>
          <w:del w:id="62" w:author="Ulrich Wiehe" w:date="2021-10-01T10:01:00Z"/>
          <w:lang w:eastAsia="zh-CN"/>
        </w:rPr>
      </w:pPr>
      <w:del w:id="63" w:author="Ulrich Wiehe" w:date="2021-10-01T10:01:00Z">
        <w:r w:rsidRPr="00533C32" w:rsidDel="00B27E31">
          <w:rPr>
            <w:lang w:eastAsia="zh-CN"/>
          </w:rPr>
          <w:delText xml:space="preserve">                items:</w:delText>
        </w:r>
      </w:del>
    </w:p>
    <w:p w14:paraId="45FFF2AB" w14:textId="19D11084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</w:t>
      </w:r>
      <w:del w:id="64" w:author="Ulrich Wiehe" w:date="2021-10-01T10:02:00Z">
        <w:r w:rsidRPr="00533C32" w:rsidDel="00B27E31">
          <w:rPr>
            <w:lang w:eastAsia="zh-CN"/>
          </w:rPr>
          <w:delText xml:space="preserve">  </w:delText>
        </w:r>
      </w:del>
      <w:r w:rsidRPr="00533C32">
        <w:t>$ref: '#/components/schemas/S</w:t>
      </w:r>
      <w:ins w:id="65" w:author="Ulrich Wiehe" w:date="2021-10-01T09:58:00Z">
        <w:r w:rsidR="00B27E31">
          <w:t>m</w:t>
        </w:r>
      </w:ins>
      <w:del w:id="66" w:author="Ulrich Wiehe" w:date="2021-10-01T09:58:00Z">
        <w:r w:rsidRPr="00533C32" w:rsidDel="00B27E31">
          <w:delText>essionManagement</w:delText>
        </w:r>
      </w:del>
      <w:r w:rsidRPr="00533C32">
        <w:t>Subs</w:t>
      </w:r>
      <w:del w:id="67" w:author="Ulrich Wiehe" w:date="2021-10-01T09:58:00Z">
        <w:r w:rsidRPr="00533C32" w:rsidDel="00B27E31">
          <w:delText>cription</w:delText>
        </w:r>
      </w:del>
      <w:r w:rsidRPr="00533C32">
        <w:t>Data'</w:t>
      </w:r>
    </w:p>
    <w:p w14:paraId="070D57E7" w14:textId="63F115A2" w:rsidR="007C4061" w:rsidRPr="00533C32" w:rsidDel="00B27E31" w:rsidRDefault="007C4061" w:rsidP="007C4061">
      <w:pPr>
        <w:pStyle w:val="PL"/>
        <w:rPr>
          <w:del w:id="68" w:author="Ulrich Wiehe" w:date="2021-10-01T10:01:00Z"/>
          <w:lang w:eastAsia="zh-CN"/>
        </w:rPr>
      </w:pPr>
      <w:del w:id="69" w:author="Ulrich Wiehe" w:date="2021-10-01T10:01:00Z">
        <w:r w:rsidRPr="00533C32" w:rsidDel="00B27E31">
          <w:rPr>
            <w:lang w:eastAsia="zh-CN"/>
          </w:rPr>
          <w:delText xml:space="preserve">                minItems: 1</w:delText>
        </w:r>
      </w:del>
    </w:p>
    <w:p w14:paraId="25F1DADD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A660EA0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484BEEC2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2413722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90E13D0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4C1AD267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3C0689F7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  description: Entity Tag, containing a strong validator, as described in RFC 7232, 2.3</w:t>
      </w:r>
    </w:p>
    <w:p w14:paraId="61E7ACA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FD89B41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3C8D2C0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4A49C3D3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AEA58B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B59F68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553DD5B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1D5FC201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3FD845E" w14:textId="77777777" w:rsidR="00977C3E" w:rsidRPr="00977C3E" w:rsidRDefault="00977C3E" w:rsidP="00977C3E">
      <w:pPr>
        <w:pStyle w:val="PL"/>
        <w:rPr>
          <w:color w:val="0070C0"/>
        </w:rPr>
      </w:pPr>
    </w:p>
    <w:p w14:paraId="4FCBD899" w14:textId="77777777" w:rsidR="00977C3E" w:rsidRPr="00977C3E" w:rsidRDefault="00977C3E" w:rsidP="00977C3E">
      <w:pPr>
        <w:pStyle w:val="PL"/>
        <w:rPr>
          <w:color w:val="0070C0"/>
        </w:rPr>
      </w:pPr>
      <w:r w:rsidRPr="00977C3E">
        <w:rPr>
          <w:color w:val="0070C0"/>
        </w:rPr>
        <w:t>**********text not shown for clarity***************</w:t>
      </w:r>
    </w:p>
    <w:p w14:paraId="5A41463D" w14:textId="77777777" w:rsidR="00977C3E" w:rsidRPr="00977C3E" w:rsidRDefault="00977C3E" w:rsidP="00977C3E">
      <w:pPr>
        <w:pStyle w:val="PL"/>
        <w:rPr>
          <w:color w:val="0070C0"/>
        </w:rPr>
      </w:pPr>
    </w:p>
    <w:p w14:paraId="7DA260F3" w14:textId="77777777" w:rsidR="007C4061" w:rsidRPr="00533C32" w:rsidRDefault="007C4061" w:rsidP="007C4061">
      <w:pPr>
        <w:pStyle w:val="PL"/>
      </w:pPr>
    </w:p>
    <w:p w14:paraId="4F8D9607" w14:textId="77777777" w:rsidR="007C4061" w:rsidRPr="00533C32" w:rsidRDefault="007C4061" w:rsidP="007C4061">
      <w:pPr>
        <w:pStyle w:val="PL"/>
      </w:pPr>
      <w:r w:rsidRPr="00533C32">
        <w:t xml:space="preserve">    ProvisionedDataSets:</w:t>
      </w:r>
    </w:p>
    <w:p w14:paraId="766AFB58" w14:textId="77777777" w:rsidR="00E82B27" w:rsidRPr="00533C32" w:rsidRDefault="00E82B27" w:rsidP="00E82B27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05C1674F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67A4F03A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3DA0D98E" w14:textId="77777777" w:rsidR="007C4061" w:rsidRPr="00533C32" w:rsidRDefault="007C4061" w:rsidP="007C4061">
      <w:pPr>
        <w:pStyle w:val="PL"/>
      </w:pPr>
      <w:r w:rsidRPr="00533C32">
        <w:t xml:space="preserve">        amData:</w:t>
      </w:r>
    </w:p>
    <w:p w14:paraId="5EC6F96C" w14:textId="77777777" w:rsidR="007C4061" w:rsidRPr="00533C32" w:rsidRDefault="007C4061" w:rsidP="007C4061">
      <w:pPr>
        <w:pStyle w:val="PL"/>
      </w:pPr>
      <w:r w:rsidRPr="00533C32">
        <w:t xml:space="preserve">          $ref: '#/components/schemas/AccessAndMobilitySubscriptionData'</w:t>
      </w:r>
    </w:p>
    <w:p w14:paraId="125B8019" w14:textId="77777777" w:rsidR="007C4061" w:rsidRPr="00533C32" w:rsidRDefault="007C4061" w:rsidP="007C4061">
      <w:pPr>
        <w:pStyle w:val="PL"/>
      </w:pPr>
      <w:r w:rsidRPr="00533C32">
        <w:t xml:space="preserve">        smfSelData:</w:t>
      </w:r>
    </w:p>
    <w:p w14:paraId="5B4E0D15" w14:textId="77777777" w:rsidR="007C4061" w:rsidRPr="00533C32" w:rsidRDefault="007C4061" w:rsidP="007C4061">
      <w:pPr>
        <w:pStyle w:val="PL"/>
      </w:pPr>
      <w:r w:rsidRPr="00533C32">
        <w:t xml:space="preserve">          $ref: '#/components/schemas/SmfSelectionSubscriptionData'</w:t>
      </w:r>
    </w:p>
    <w:p w14:paraId="5C58BBD7" w14:textId="77777777" w:rsidR="007C4061" w:rsidRPr="00533C32" w:rsidRDefault="007C4061" w:rsidP="007C4061">
      <w:pPr>
        <w:pStyle w:val="PL"/>
      </w:pPr>
      <w:r w:rsidRPr="00533C32">
        <w:t xml:space="preserve">        smsSubsData:</w:t>
      </w:r>
    </w:p>
    <w:p w14:paraId="532AFF72" w14:textId="77777777" w:rsidR="007C4061" w:rsidRPr="00533C32" w:rsidRDefault="007C4061" w:rsidP="007C4061">
      <w:pPr>
        <w:pStyle w:val="PL"/>
      </w:pPr>
      <w:r w:rsidRPr="00533C32">
        <w:t xml:space="preserve">          $ref: '#/components/schemas/SmsSubscriptionData'</w:t>
      </w:r>
    </w:p>
    <w:p w14:paraId="3396982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smData:</w:t>
      </w:r>
    </w:p>
    <w:p w14:paraId="3358AF12" w14:textId="1A2638E5" w:rsidR="007C4061" w:rsidRPr="00533C32" w:rsidDel="00B27E31" w:rsidRDefault="007C4061" w:rsidP="007C4061">
      <w:pPr>
        <w:pStyle w:val="PL"/>
        <w:rPr>
          <w:del w:id="70" w:author="Ulrich Wiehe" w:date="2021-10-01T10:02:00Z"/>
        </w:rPr>
      </w:pPr>
      <w:del w:id="71" w:author="Ulrich Wiehe" w:date="2021-10-01T10:02:00Z">
        <w:r w:rsidRPr="00533C32" w:rsidDel="00B27E31">
          <w:delText xml:space="preserve">          type: array</w:delText>
        </w:r>
      </w:del>
    </w:p>
    <w:p w14:paraId="6C410C45" w14:textId="0034FAE1" w:rsidR="007C4061" w:rsidRPr="00533C32" w:rsidDel="00B27E31" w:rsidRDefault="007C4061" w:rsidP="007C4061">
      <w:pPr>
        <w:pStyle w:val="PL"/>
        <w:rPr>
          <w:del w:id="72" w:author="Ulrich Wiehe" w:date="2021-10-01T10:02:00Z"/>
        </w:rPr>
      </w:pPr>
      <w:del w:id="73" w:author="Ulrich Wiehe" w:date="2021-10-01T10:02:00Z">
        <w:r w:rsidRPr="00533C32" w:rsidDel="00B27E31">
          <w:delText xml:space="preserve">          items:</w:delText>
        </w:r>
      </w:del>
    </w:p>
    <w:p w14:paraId="16809EE4" w14:textId="4EF9912A" w:rsidR="007C4061" w:rsidRPr="00533C32" w:rsidRDefault="007C4061" w:rsidP="007C4061">
      <w:pPr>
        <w:pStyle w:val="PL"/>
      </w:pPr>
      <w:r w:rsidRPr="00533C32">
        <w:t xml:space="preserve">          </w:t>
      </w:r>
      <w:del w:id="74" w:author="Ulrich Wiehe" w:date="2021-10-01T10:08:00Z">
        <w:r w:rsidRPr="00533C32" w:rsidDel="005D17F3">
          <w:delText xml:space="preserve">  </w:delText>
        </w:r>
      </w:del>
      <w:r w:rsidRPr="00533C32">
        <w:t>$ref: '#/components/schemas/S</w:t>
      </w:r>
      <w:ins w:id="75" w:author="Ulrich Wiehe" w:date="2021-10-01T09:49:00Z">
        <w:r w:rsidR="0033162A">
          <w:t>m</w:t>
        </w:r>
      </w:ins>
      <w:del w:id="76" w:author="Ulrich Wiehe" w:date="2021-10-01T09:49:00Z">
        <w:r w:rsidRPr="00533C32" w:rsidDel="0033162A">
          <w:delText>essionManagement</w:delText>
        </w:r>
      </w:del>
      <w:r w:rsidRPr="00533C32">
        <w:t>Subs</w:t>
      </w:r>
      <w:del w:id="77" w:author="Ulrich Wiehe" w:date="2021-10-01T09:49:00Z">
        <w:r w:rsidRPr="00533C32" w:rsidDel="0033162A">
          <w:delText>cription</w:delText>
        </w:r>
      </w:del>
      <w:r w:rsidRPr="00533C32">
        <w:t>Data'</w:t>
      </w:r>
    </w:p>
    <w:p w14:paraId="5F5C52FD" w14:textId="77777777" w:rsidR="007C4061" w:rsidRPr="00533C32" w:rsidRDefault="007C4061" w:rsidP="007C4061">
      <w:pPr>
        <w:pStyle w:val="PL"/>
      </w:pPr>
      <w:r w:rsidRPr="00533C32">
        <w:t xml:space="preserve">        traceData:</w:t>
      </w:r>
    </w:p>
    <w:p w14:paraId="73E89CA8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3DCED6B0" w14:textId="77777777" w:rsidR="007C4061" w:rsidRPr="00533C32" w:rsidRDefault="007C4061" w:rsidP="007C4061">
      <w:pPr>
        <w:pStyle w:val="PL"/>
      </w:pPr>
      <w:r w:rsidRPr="00533C32">
        <w:t xml:space="preserve">        smsMngData:</w:t>
      </w:r>
    </w:p>
    <w:p w14:paraId="430EE8F1" w14:textId="77777777" w:rsidR="007C4061" w:rsidRDefault="007C4061" w:rsidP="006352FE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2E0B3893" w14:textId="77777777" w:rsidR="007C4061" w:rsidRPr="00533C32" w:rsidRDefault="007C4061" w:rsidP="007C4061">
      <w:pPr>
        <w:pStyle w:val="PL"/>
      </w:pPr>
      <w:r w:rsidRPr="00533C32">
        <w:t xml:space="preserve">        </w:t>
      </w:r>
      <w:bookmarkStart w:id="78" w:name="OLE_LINK5"/>
      <w:r w:rsidRPr="00A51FC8">
        <w:t>lcsPrivacyData</w:t>
      </w:r>
      <w:bookmarkEnd w:id="78"/>
      <w:r w:rsidRPr="00533C32">
        <w:t>:</w:t>
      </w:r>
    </w:p>
    <w:p w14:paraId="7F861CC4" w14:textId="77777777" w:rsidR="007C4061" w:rsidRDefault="007C4061" w:rsidP="006352FE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570A8257" w14:textId="77777777" w:rsidR="007C4061" w:rsidRPr="00533C32" w:rsidRDefault="007C4061" w:rsidP="007C4061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49371640" w14:textId="77777777" w:rsidR="007C4061" w:rsidRDefault="007C4061" w:rsidP="006352FE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615D7C80" w14:textId="77777777" w:rsidR="008D677F" w:rsidRDefault="008D677F" w:rsidP="008D677F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5A7E1FE0" w14:textId="77777777" w:rsidR="008D677F" w:rsidRPr="008D677F" w:rsidRDefault="008D677F" w:rsidP="006352FE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399CB5D" w14:textId="77777777" w:rsidR="007D0C40" w:rsidRDefault="007D0C40" w:rsidP="007D0C40">
      <w:pPr>
        <w:pStyle w:val="PL"/>
      </w:pPr>
      <w:r>
        <w:t xml:space="preserve">        v2xData:</w:t>
      </w:r>
    </w:p>
    <w:p w14:paraId="2E1B7359" w14:textId="4765B014" w:rsidR="007D0C40" w:rsidRDefault="007D0C40" w:rsidP="007D0C40">
      <w:pPr>
        <w:pStyle w:val="PL"/>
        <w:outlineLvl w:val="0"/>
      </w:pPr>
      <w:r>
        <w:t xml:space="preserve">          $ref: '#/components/schemas/V2xSubscriptionData'</w:t>
      </w:r>
    </w:p>
    <w:p w14:paraId="3D23E3BE" w14:textId="77777777" w:rsidR="00335D3A" w:rsidRDefault="00335D3A" w:rsidP="00335D3A">
      <w:pPr>
        <w:pStyle w:val="PL"/>
      </w:pPr>
      <w:r>
        <w:t xml:space="preserve">        proseData:</w:t>
      </w:r>
    </w:p>
    <w:p w14:paraId="2320CA62" w14:textId="293BBE3F" w:rsidR="00335D3A" w:rsidRDefault="00335D3A" w:rsidP="00335D3A">
      <w:pPr>
        <w:pStyle w:val="PL"/>
        <w:outlineLvl w:val="0"/>
      </w:pPr>
      <w:r>
        <w:t xml:space="preserve">          $ref: '#/components/schemas/ProseSubscriptionData'</w:t>
      </w:r>
    </w:p>
    <w:p w14:paraId="7CB1E2F6" w14:textId="77777777" w:rsidR="00FA48C9" w:rsidRDefault="00FA48C9" w:rsidP="00FA48C9">
      <w:pPr>
        <w:pStyle w:val="PL"/>
        <w:outlineLvl w:val="0"/>
      </w:pPr>
      <w:r>
        <w:t xml:space="preserve">        odbData:</w:t>
      </w:r>
    </w:p>
    <w:p w14:paraId="73FE3466" w14:textId="0650AB01" w:rsidR="00FA48C9" w:rsidRDefault="00FA48C9" w:rsidP="00FA48C9">
      <w:pPr>
        <w:pStyle w:val="PL"/>
        <w:outlineLvl w:val="0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465CC437" w14:textId="77777777" w:rsidR="0075417D" w:rsidRDefault="0075417D" w:rsidP="0075417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6FE05735" w14:textId="77777777" w:rsidR="0075417D" w:rsidRDefault="0075417D" w:rsidP="0075417D">
      <w:pPr>
        <w:pStyle w:val="PL"/>
      </w:pPr>
      <w:r>
        <w:t xml:space="preserve">          $ref: '#/components/schemas/EeProfileData'</w:t>
      </w:r>
    </w:p>
    <w:p w14:paraId="0C7E754F" w14:textId="77777777" w:rsidR="0075417D" w:rsidRDefault="0075417D" w:rsidP="0075417D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6A66FE49" w14:textId="77777777" w:rsidR="0075417D" w:rsidRDefault="0075417D" w:rsidP="0075417D">
      <w:pPr>
        <w:pStyle w:val="PL"/>
      </w:pPr>
      <w:r>
        <w:t xml:space="preserve">          $ref: '#/components/schemas/PpProfileData'</w:t>
      </w:r>
    </w:p>
    <w:p w14:paraId="0C362544" w14:textId="77777777" w:rsidR="0075417D" w:rsidRDefault="0075417D" w:rsidP="0075417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5FBCF2C5" w14:textId="14406704" w:rsidR="0075417D" w:rsidRPr="00735C3D" w:rsidRDefault="0075417D" w:rsidP="0075417D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3355B5D6" w14:textId="77777777" w:rsidR="00977C3E" w:rsidRPr="00977C3E" w:rsidRDefault="00977C3E" w:rsidP="00977C3E">
      <w:pPr>
        <w:pStyle w:val="PL"/>
        <w:rPr>
          <w:color w:val="0070C0"/>
        </w:rPr>
      </w:pPr>
    </w:p>
    <w:p w14:paraId="7A2DA144" w14:textId="77777777" w:rsidR="00977C3E" w:rsidRPr="00977C3E" w:rsidRDefault="00977C3E" w:rsidP="00977C3E">
      <w:pPr>
        <w:pStyle w:val="PL"/>
        <w:rPr>
          <w:color w:val="0070C0"/>
        </w:rPr>
      </w:pPr>
      <w:r w:rsidRPr="00977C3E">
        <w:rPr>
          <w:color w:val="0070C0"/>
        </w:rPr>
        <w:t>**********text not shown for clarity***************</w:t>
      </w:r>
    </w:p>
    <w:p w14:paraId="43909554" w14:textId="77777777" w:rsidR="00977C3E" w:rsidRPr="00977C3E" w:rsidRDefault="00977C3E" w:rsidP="00977C3E">
      <w:pPr>
        <w:pStyle w:val="PL"/>
        <w:rPr>
          <w:color w:val="0070C0"/>
        </w:rPr>
      </w:pPr>
    </w:p>
    <w:p w14:paraId="34CFD3CF" w14:textId="0F738399" w:rsidR="007C4061" w:rsidRPr="00533C32" w:rsidRDefault="007C4061" w:rsidP="007C4061">
      <w:pPr>
        <w:pStyle w:val="PL"/>
      </w:pPr>
      <w:r w:rsidRPr="00533C32">
        <w:t xml:space="preserve">    S</w:t>
      </w:r>
      <w:ins w:id="79" w:author="Ulrich Wiehe" w:date="2021-10-01T09:48:00Z">
        <w:r w:rsidR="0033162A">
          <w:t>m</w:t>
        </w:r>
      </w:ins>
      <w:del w:id="80" w:author="Ulrich Wiehe" w:date="2021-10-01T09:48:00Z">
        <w:r w:rsidRPr="00533C32" w:rsidDel="0033162A">
          <w:delText>essionManagement</w:delText>
        </w:r>
      </w:del>
      <w:r w:rsidRPr="00533C32">
        <w:t>Subs</w:t>
      </w:r>
      <w:del w:id="81" w:author="Ulrich Wiehe" w:date="2021-10-01T09:48:00Z">
        <w:r w:rsidRPr="00533C32" w:rsidDel="0033162A">
          <w:delText>cription</w:delText>
        </w:r>
      </w:del>
      <w:r w:rsidRPr="00533C32">
        <w:t>Data:</w:t>
      </w:r>
    </w:p>
    <w:p w14:paraId="23FD8D88" w14:textId="582376E7" w:rsidR="007C4061" w:rsidRPr="00533C32" w:rsidRDefault="007C4061" w:rsidP="006352FE">
      <w:pPr>
        <w:pStyle w:val="PL"/>
        <w:outlineLvl w:val="0"/>
      </w:pPr>
      <w:r w:rsidRPr="00533C32">
        <w:t xml:space="preserve">      $ref: 'TS29503_Nudm_SDM.yaml#/components/schemas/S</w:t>
      </w:r>
      <w:ins w:id="82" w:author="Ulrich Wiehe" w:date="2021-10-01T09:46:00Z">
        <w:r w:rsidR="0033162A">
          <w:t>m</w:t>
        </w:r>
      </w:ins>
      <w:del w:id="83" w:author="Ulrich Wiehe" w:date="2021-10-01T09:46:00Z">
        <w:r w:rsidRPr="00533C32" w:rsidDel="0033162A">
          <w:delText>essionManagement</w:delText>
        </w:r>
      </w:del>
      <w:r w:rsidRPr="00533C32">
        <w:t>Subs</w:t>
      </w:r>
      <w:del w:id="84" w:author="Ulrich Wiehe" w:date="2021-10-01T09:46:00Z">
        <w:r w:rsidRPr="00533C32" w:rsidDel="0033162A">
          <w:delText>cription</w:delText>
        </w:r>
      </w:del>
      <w:r w:rsidRPr="00533C32">
        <w:t>Data'</w:t>
      </w:r>
    </w:p>
    <w:p w14:paraId="67CA7E0D" w14:textId="77777777" w:rsidR="00977C3E" w:rsidRPr="00977C3E" w:rsidRDefault="00977C3E" w:rsidP="00977C3E">
      <w:pPr>
        <w:pStyle w:val="PL"/>
        <w:rPr>
          <w:color w:val="0070C0"/>
        </w:rPr>
      </w:pPr>
    </w:p>
    <w:p w14:paraId="5E52B062" w14:textId="77777777" w:rsidR="00977C3E" w:rsidRPr="00977C3E" w:rsidRDefault="00977C3E" w:rsidP="00977C3E">
      <w:pPr>
        <w:pStyle w:val="PL"/>
        <w:rPr>
          <w:color w:val="0070C0"/>
        </w:rPr>
      </w:pPr>
      <w:r w:rsidRPr="00977C3E">
        <w:rPr>
          <w:color w:val="0070C0"/>
        </w:rPr>
        <w:t>**********text not shown for clarity***************</w:t>
      </w:r>
    </w:p>
    <w:p w14:paraId="25457C84" w14:textId="77777777" w:rsidR="00977C3E" w:rsidRPr="00977C3E" w:rsidRDefault="00977C3E" w:rsidP="00977C3E">
      <w:pPr>
        <w:pStyle w:val="PL"/>
        <w:rPr>
          <w:color w:val="0070C0"/>
        </w:rPr>
      </w:pPr>
    </w:p>
    <w:p w14:paraId="304D763C" w14:textId="28A9B3F9" w:rsidR="00977C3E" w:rsidRPr="006B5418" w:rsidRDefault="00977C3E" w:rsidP="00977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549EE8" w14:textId="77777777" w:rsidR="00977C3E" w:rsidRDefault="00977C3E" w:rsidP="007C4061">
      <w:pPr>
        <w:pStyle w:val="PL"/>
      </w:pPr>
    </w:p>
    <w:bookmarkEnd w:id="59"/>
    <w:sectPr w:rsidR="00977C3E" w:rsidSect="00023D2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24EFD" w14:textId="77777777" w:rsidR="00B27E31" w:rsidRDefault="00B27E31">
      <w:r>
        <w:separator/>
      </w:r>
    </w:p>
  </w:endnote>
  <w:endnote w:type="continuationSeparator" w:id="0">
    <w:p w14:paraId="72372171" w14:textId="77777777" w:rsidR="00B27E31" w:rsidRDefault="00B2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B2311" w14:textId="77777777" w:rsidR="00DC6910" w:rsidRDefault="00DC69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70CF5" w14:textId="77777777" w:rsidR="00DC6910" w:rsidRDefault="00DC6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493BF" w14:textId="77777777" w:rsidR="00DC6910" w:rsidRDefault="00DC69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B27E31" w:rsidRDefault="00B27E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A6810" w14:textId="77777777" w:rsidR="00B27E31" w:rsidRDefault="00B27E31">
      <w:r>
        <w:separator/>
      </w:r>
    </w:p>
  </w:footnote>
  <w:footnote w:type="continuationSeparator" w:id="0">
    <w:p w14:paraId="593B92EE" w14:textId="77777777" w:rsidR="00B27E31" w:rsidRDefault="00B27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6D862" w14:textId="77777777" w:rsidR="00DC6910" w:rsidRDefault="00DC69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713" w14:textId="77777777" w:rsidR="00DC6910" w:rsidRDefault="00DC69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C5BE" w14:textId="77777777" w:rsidR="00DC6910" w:rsidRDefault="00DC69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69645F8C" w:rsidR="00B27E31" w:rsidRDefault="00B27E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79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B27E31" w:rsidRDefault="00B27E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08038865" w:rsidR="00B27E31" w:rsidRDefault="00B27E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79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B27E31" w:rsidRDefault="00B27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6A54"/>
    <w:rsid w:val="000A5B84"/>
    <w:rsid w:val="000C13F9"/>
    <w:rsid w:val="000C47C3"/>
    <w:rsid w:val="000C569D"/>
    <w:rsid w:val="000C5822"/>
    <w:rsid w:val="000D58AB"/>
    <w:rsid w:val="000E768B"/>
    <w:rsid w:val="000F6CB0"/>
    <w:rsid w:val="001137C5"/>
    <w:rsid w:val="0011447C"/>
    <w:rsid w:val="00115266"/>
    <w:rsid w:val="0012192D"/>
    <w:rsid w:val="00123A6E"/>
    <w:rsid w:val="00125286"/>
    <w:rsid w:val="001317E3"/>
    <w:rsid w:val="00133525"/>
    <w:rsid w:val="001507B6"/>
    <w:rsid w:val="00163495"/>
    <w:rsid w:val="0016391E"/>
    <w:rsid w:val="0017158C"/>
    <w:rsid w:val="00174E87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162A"/>
    <w:rsid w:val="00335D3A"/>
    <w:rsid w:val="0033663D"/>
    <w:rsid w:val="003407E6"/>
    <w:rsid w:val="00344CEB"/>
    <w:rsid w:val="00345A12"/>
    <w:rsid w:val="0035462D"/>
    <w:rsid w:val="0036580A"/>
    <w:rsid w:val="003672B1"/>
    <w:rsid w:val="00372F96"/>
    <w:rsid w:val="00373981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F22FE"/>
    <w:rsid w:val="00407BDC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879CC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DA2"/>
    <w:rsid w:val="0054135D"/>
    <w:rsid w:val="005413A2"/>
    <w:rsid w:val="0054234A"/>
    <w:rsid w:val="00543E6C"/>
    <w:rsid w:val="005456A8"/>
    <w:rsid w:val="0056006B"/>
    <w:rsid w:val="00565087"/>
    <w:rsid w:val="00565760"/>
    <w:rsid w:val="00565D26"/>
    <w:rsid w:val="00571898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17F3"/>
    <w:rsid w:val="005D2E01"/>
    <w:rsid w:val="005D49C3"/>
    <w:rsid w:val="005D6917"/>
    <w:rsid w:val="005D7526"/>
    <w:rsid w:val="005E3FBD"/>
    <w:rsid w:val="005E4BB2"/>
    <w:rsid w:val="00602AEA"/>
    <w:rsid w:val="00611D36"/>
    <w:rsid w:val="0061321C"/>
    <w:rsid w:val="00614FDF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559B"/>
    <w:rsid w:val="00647114"/>
    <w:rsid w:val="006529C1"/>
    <w:rsid w:val="0067457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C7A"/>
    <w:rsid w:val="006C7FD9"/>
    <w:rsid w:val="006E1E14"/>
    <w:rsid w:val="006E21CC"/>
    <w:rsid w:val="006E352A"/>
    <w:rsid w:val="006E5C86"/>
    <w:rsid w:val="006E726D"/>
    <w:rsid w:val="006F1525"/>
    <w:rsid w:val="006F2E74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23CB0"/>
    <w:rsid w:val="0082483C"/>
    <w:rsid w:val="00826610"/>
    <w:rsid w:val="00827BDC"/>
    <w:rsid w:val="00827C46"/>
    <w:rsid w:val="008306B4"/>
    <w:rsid w:val="00830747"/>
    <w:rsid w:val="00831F37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C0354"/>
    <w:rsid w:val="008C0567"/>
    <w:rsid w:val="008C288E"/>
    <w:rsid w:val="008C384C"/>
    <w:rsid w:val="008C5BD4"/>
    <w:rsid w:val="008C7ACF"/>
    <w:rsid w:val="008D1B38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2BB4"/>
    <w:rsid w:val="00960511"/>
    <w:rsid w:val="00977920"/>
    <w:rsid w:val="00977C3E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27E31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833"/>
    <w:rsid w:val="00C72AE7"/>
    <w:rsid w:val="00C72CA2"/>
    <w:rsid w:val="00C80F1D"/>
    <w:rsid w:val="00C8247E"/>
    <w:rsid w:val="00C8296F"/>
    <w:rsid w:val="00C85482"/>
    <w:rsid w:val="00C87986"/>
    <w:rsid w:val="00C9183E"/>
    <w:rsid w:val="00C9222E"/>
    <w:rsid w:val="00C93F40"/>
    <w:rsid w:val="00CA1432"/>
    <w:rsid w:val="00CA3D0C"/>
    <w:rsid w:val="00CA70DD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C6910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68B0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AF7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DC691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2040</Words>
  <Characters>15321</Characters>
  <Application>Microsoft Office Word</Application>
  <DocSecurity>0</DocSecurity>
  <Lines>127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2021-10-01T07:51:00Z</dcterms:created>
  <dcterms:modified xsi:type="dcterms:W3CDTF">2021-10-01T10:52:00Z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